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0C531612"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C97A61">
        <w:rPr>
          <w:rFonts w:eastAsia="新細明體" w:cs="Arial" w:hint="eastAsia"/>
          <w:sz w:val="24"/>
          <w:lang w:eastAsia="zh-TW"/>
        </w:rPr>
        <w:t>1</w:t>
      </w:r>
      <w:r w:rsidR="00BC474C" w:rsidRPr="00F76F63">
        <w:rPr>
          <w:sz w:val="24"/>
          <w:lang w:eastAsia="zh-CN"/>
        </w:rPr>
        <w:t xml:space="preserve"> </w:t>
      </w:r>
      <w:r w:rsidRPr="00F76F63">
        <w:rPr>
          <w:sz w:val="24"/>
          <w:lang w:eastAsia="zh-CN"/>
        </w:rPr>
        <w:t>Meeting #</w:t>
      </w:r>
      <w:r w:rsidR="007F3F22" w:rsidRPr="00F76F63">
        <w:rPr>
          <w:sz w:val="24"/>
          <w:lang w:eastAsia="zh-CN"/>
        </w:rPr>
        <w:t>1</w:t>
      </w:r>
      <w:r w:rsidR="007F3F22">
        <w:rPr>
          <w:rFonts w:eastAsia="新細明體" w:cs="Arial" w:hint="eastAsia"/>
          <w:sz w:val="24"/>
          <w:lang w:eastAsia="zh-TW"/>
        </w:rPr>
        <w:t>1</w:t>
      </w:r>
      <w:r w:rsidR="007F3F22">
        <w:rPr>
          <w:rFonts w:eastAsia="新細明體" w:cs="Arial"/>
          <w:sz w:val="24"/>
          <w:lang w:eastAsia="zh-TW"/>
        </w:rPr>
        <w:t>8</w:t>
      </w:r>
      <w:r w:rsidR="007F3F22" w:rsidRPr="00F76F63">
        <w:rPr>
          <w:sz w:val="24"/>
          <w:lang w:eastAsia="zh-CN"/>
        </w:rPr>
        <w:t xml:space="preserve">        </w:t>
      </w:r>
      <w:r w:rsidR="007F3F22" w:rsidRPr="00F76F63">
        <w:rPr>
          <w:bCs/>
          <w:noProof w:val="0"/>
          <w:sz w:val="24"/>
        </w:rPr>
        <w:t xml:space="preserve">                                                    </w:t>
      </w:r>
      <w:r w:rsidR="007F3F22">
        <w:rPr>
          <w:bCs/>
          <w:noProof w:val="0"/>
          <w:sz w:val="24"/>
        </w:rPr>
        <w:t xml:space="preserve"> </w:t>
      </w:r>
      <w:r w:rsidR="00C97A61" w:rsidRPr="00C97A61">
        <w:rPr>
          <w:rFonts w:cs="Arial"/>
          <w:sz w:val="24"/>
        </w:rPr>
        <w:t>R1-</w:t>
      </w:r>
      <w:r w:rsidR="007F3F22" w:rsidRPr="00C97A61">
        <w:rPr>
          <w:rFonts w:cs="Arial"/>
          <w:sz w:val="24"/>
        </w:rPr>
        <w:t>240</w:t>
      </w:r>
      <w:del w:id="0" w:author="張文堯 Wen-Yao Chang" w:date="2024-08-09T17:07:00Z">
        <w:r w:rsidR="007F3F22" w:rsidRPr="00FD7B9F" w:rsidDel="00FD7B9F">
          <w:rPr>
            <w:rFonts w:cs="Arial" w:hint="eastAsia"/>
            <w:sz w:val="24"/>
            <w:rPrChange w:id="1" w:author="張文堯 Wen-Yao Chang" w:date="2024-08-09T17:07:00Z">
              <w:rPr>
                <w:rFonts w:ascii="新細明體" w:eastAsia="新細明體" w:hAnsi="新細明體" w:cs="Arial" w:hint="eastAsia"/>
                <w:sz w:val="24"/>
                <w:lang w:eastAsia="zh-TW"/>
              </w:rPr>
            </w:rPrChange>
          </w:rPr>
          <w:delText>xxxx</w:delText>
        </w:r>
      </w:del>
      <w:ins w:id="2" w:author="張文堯 Wen-Yao Chang" w:date="2024-08-09T17:07:00Z">
        <w:r w:rsidR="00FD7B9F" w:rsidRPr="00FD7B9F">
          <w:rPr>
            <w:rFonts w:cs="Arial" w:hint="eastAsia"/>
            <w:sz w:val="24"/>
            <w:rPrChange w:id="3" w:author="張文堯 Wen-Yao Chang" w:date="2024-08-09T17:07:00Z">
              <w:rPr>
                <w:rFonts w:ascii="新細明體" w:eastAsia="新細明體" w:hAnsi="新細明體" w:cs="Arial" w:hint="eastAsia"/>
                <w:sz w:val="24"/>
                <w:lang w:eastAsia="zh-TW"/>
              </w:rPr>
            </w:rPrChange>
          </w:rPr>
          <w:t>7127</w:t>
        </w:r>
      </w:ins>
    </w:p>
    <w:p w14:paraId="7AB0E653" w14:textId="3F9BEF3D" w:rsidR="00EB410E" w:rsidRPr="00F76F63" w:rsidRDefault="007F3F22" w:rsidP="00494A0D">
      <w:pPr>
        <w:pStyle w:val="CRCoverPage"/>
        <w:tabs>
          <w:tab w:val="left" w:pos="7901"/>
          <w:tab w:val="right" w:pos="9180"/>
        </w:tabs>
        <w:spacing w:after="240"/>
        <w:jc w:val="both"/>
        <w:outlineLvl w:val="0"/>
        <w:rPr>
          <w:b/>
          <w:sz w:val="24"/>
        </w:rPr>
      </w:pPr>
      <w:r w:rsidRPr="007F3F22">
        <w:rPr>
          <w:b/>
          <w:noProof/>
          <w:sz w:val="24"/>
          <w:szCs w:val="24"/>
        </w:rPr>
        <w:t>Maastricht, Netherlands, August 19-23, 2024</w:t>
      </w:r>
      <w:bookmarkStart w:id="4" w:name="_GoBack"/>
      <w:bookmarkEnd w:id="4"/>
    </w:p>
    <w:p w14:paraId="6F80F1C4" w14:textId="06F48A6C"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C97A61" w:rsidRPr="00C97A61">
        <w:rPr>
          <w:rFonts w:eastAsia="新細明體" w:cs="Arial"/>
          <w:bCs/>
          <w:sz w:val="24"/>
          <w:lang w:val="en-US" w:eastAsia="zh-TW"/>
        </w:rPr>
        <w:t>9</w:t>
      </w:r>
      <w:r w:rsidR="00314AF8" w:rsidRPr="00C97A61">
        <w:rPr>
          <w:rFonts w:cs="Arial"/>
          <w:bCs/>
          <w:sz w:val="24"/>
          <w:lang w:val="en-US"/>
        </w:rPr>
        <w:t>.</w:t>
      </w:r>
      <w:r w:rsidR="00B05160" w:rsidRPr="00C97A61">
        <w:rPr>
          <w:rFonts w:cs="Arial"/>
          <w:bCs/>
          <w:sz w:val="24"/>
          <w:lang w:val="en-US"/>
        </w:rPr>
        <w:t>5</w:t>
      </w:r>
      <w:r w:rsidR="00314AF8" w:rsidRPr="00C97A61">
        <w:rPr>
          <w:rFonts w:cs="Arial"/>
          <w:bCs/>
          <w:sz w:val="24"/>
          <w:lang w:val="en-US"/>
        </w:rPr>
        <w:t>.</w:t>
      </w:r>
      <w:r w:rsidR="00C97A61" w:rsidRPr="00C97A61">
        <w:rPr>
          <w:rFonts w:eastAsia="新細明體" w:cs="Arial"/>
          <w:bCs/>
          <w:sz w:val="24"/>
          <w:lang w:val="en-US" w:eastAsia="zh-TW"/>
        </w:rPr>
        <w:t>2</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2CE1D67E"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B05160" w:rsidRPr="00B05160">
        <w:rPr>
          <w:rFonts w:ascii="Arial" w:hAnsi="Arial" w:cs="Arial"/>
          <w:bCs/>
          <w:sz w:val="24"/>
        </w:rPr>
        <w:t>On-demand SIB1 for Idle</w:t>
      </w:r>
      <w:r w:rsidR="00B05160">
        <w:rPr>
          <w:rFonts w:ascii="Arial" w:hAnsi="Arial" w:cs="Arial"/>
          <w:bCs/>
          <w:sz w:val="24"/>
        </w:rPr>
        <w:t>/</w:t>
      </w:r>
      <w:r w:rsidR="00B05160" w:rsidRPr="00B05160">
        <w:rPr>
          <w:rFonts w:ascii="Arial" w:hAnsi="Arial" w:cs="Arial"/>
          <w:bCs/>
          <w:sz w:val="24"/>
        </w:rPr>
        <w:t>Inactive mode UEs</w:t>
      </w:r>
      <w:r w:rsidR="00B05160" w:rsidRPr="00B05160" w:rsidDel="00B05160">
        <w:rPr>
          <w:rFonts w:ascii="Arial" w:hAnsi="Arial" w:cs="Arial"/>
          <w:bCs/>
          <w:sz w:val="24"/>
        </w:rPr>
        <w:t xml:space="preserve"> </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4B4709" w:rsidRDefault="00EB410E" w:rsidP="004B4709">
      <w:pPr>
        <w:pStyle w:val="10"/>
        <w:numPr>
          <w:ilvl w:val="0"/>
          <w:numId w:val="2"/>
        </w:numPr>
      </w:pPr>
      <w:r w:rsidRPr="004B4709">
        <w:t>Introduction</w:t>
      </w:r>
    </w:p>
    <w:p w14:paraId="78971847" w14:textId="6477C542" w:rsidR="002E3F8B" w:rsidRPr="004B4709" w:rsidRDefault="00CB7190" w:rsidP="002E3F8B">
      <w:pPr>
        <w:spacing w:after="120"/>
        <w:jc w:val="both"/>
        <w:textAlignment w:val="baseline"/>
        <w:rPr>
          <w:sz w:val="22"/>
          <w:szCs w:val="22"/>
          <w:lang w:val="en-GB"/>
        </w:rPr>
      </w:pPr>
      <w:bookmarkStart w:id="5" w:name="_Hlk46842767"/>
      <w:bookmarkStart w:id="6" w:name="Proposal_Pattern_Length"/>
      <w:r w:rsidRPr="00CB7190">
        <w:rPr>
          <w:sz w:val="22"/>
          <w:szCs w:val="22"/>
          <w:lang w:val="en-GB"/>
        </w:rPr>
        <w:t xml:space="preserve">A Rel-19 work item on network energy saving enhancements was approved in RAN#102 and revised in RAN#103 [1], </w:t>
      </w:r>
      <w:r w:rsidR="001727B4">
        <w:rPr>
          <w:sz w:val="22"/>
          <w:szCs w:val="22"/>
          <w:lang w:val="en-GB"/>
        </w:rPr>
        <w:t>whose</w:t>
      </w:r>
      <w:r w:rsidRPr="00CB7190">
        <w:rPr>
          <w:sz w:val="22"/>
          <w:szCs w:val="22"/>
          <w:lang w:val="en-GB"/>
        </w:rPr>
        <w:t xml:space="preserve"> objectives </w:t>
      </w:r>
      <w:r w:rsidR="001727B4">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4B4709" w:rsidRDefault="002E3F8B" w:rsidP="002E3F8B">
            <w:pPr>
              <w:numPr>
                <w:ilvl w:val="0"/>
                <w:numId w:val="66"/>
              </w:numPr>
              <w:spacing w:after="0"/>
              <w:jc w:val="both"/>
              <w:textAlignment w:val="baseline"/>
              <w:rPr>
                <w:highlight w:val="yellow"/>
                <w:lang w:val="en-GB"/>
              </w:rPr>
            </w:pPr>
            <w:r w:rsidRPr="004B4709">
              <w:rPr>
                <w:highlight w:val="yellow"/>
                <w:lang w:val="en-GB"/>
              </w:rPr>
              <w:t>Study procedures and signaling method(s) to support on-demand SIB1 for UEs in idle/inactive mode, including: [RAN1/2/3]</w:t>
            </w:r>
          </w:p>
          <w:p w14:paraId="52EFED35" w14:textId="77777777" w:rsidR="002E3F8B" w:rsidRPr="00131EEF" w:rsidRDefault="002E3F8B" w:rsidP="002E3F8B">
            <w:pPr>
              <w:numPr>
                <w:ilvl w:val="1"/>
                <w:numId w:val="66"/>
              </w:numPr>
              <w:spacing w:after="0"/>
              <w:jc w:val="both"/>
              <w:textAlignment w:val="baseline"/>
            </w:pPr>
            <w:r w:rsidRPr="00131EEF">
              <w:t>Triggering method by uplink wake-up-signal using an existing signal/channel.</w:t>
            </w:r>
          </w:p>
          <w:p w14:paraId="596BDCD3" w14:textId="77777777" w:rsidR="002E3F8B" w:rsidRPr="00131EEF" w:rsidRDefault="002E3F8B" w:rsidP="002E3F8B">
            <w:pPr>
              <w:numPr>
                <w:ilvl w:val="1"/>
                <w:numId w:val="66"/>
              </w:numPr>
              <w:spacing w:after="0"/>
              <w:jc w:val="both"/>
              <w:textAlignment w:val="baseline"/>
            </w:pPr>
            <w:r w:rsidRPr="00131EEF">
              <w:rPr>
                <w:lang w:val="en-GB"/>
              </w:rPr>
              <w:t xml:space="preserve">Wake-up-signal configuration provisioning to UE </w:t>
            </w:r>
          </w:p>
          <w:p w14:paraId="1A036AF0" w14:textId="77777777" w:rsidR="002E3F8B" w:rsidRPr="00131EEF" w:rsidRDefault="002E3F8B" w:rsidP="002E3F8B">
            <w:pPr>
              <w:numPr>
                <w:ilvl w:val="2"/>
                <w:numId w:val="66"/>
              </w:numPr>
              <w:spacing w:after="0"/>
              <w:jc w:val="both"/>
              <w:textAlignment w:val="baseline"/>
            </w:pPr>
            <w:r w:rsidRPr="00131EEF">
              <w:rPr>
                <w:lang w:val="en-GB"/>
              </w:rPr>
              <w:t>Note: No modification of SSB will be discussed under this objective</w:t>
            </w:r>
          </w:p>
          <w:p w14:paraId="102A3C54" w14:textId="77777777" w:rsidR="002E3F8B" w:rsidRPr="00131EEF" w:rsidRDefault="002E3F8B" w:rsidP="002E3F8B">
            <w:pPr>
              <w:numPr>
                <w:ilvl w:val="1"/>
                <w:numId w:val="66"/>
              </w:numPr>
              <w:spacing w:after="0"/>
              <w:jc w:val="both"/>
              <w:textAlignment w:val="baseline"/>
            </w:pPr>
            <w:r w:rsidRPr="00131EEF">
              <w:rPr>
                <w:lang w:val="en-GB"/>
              </w:rPr>
              <w:t>Information</w:t>
            </w:r>
            <w:r w:rsidRPr="00131EEF">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4B4709" w:rsidRDefault="002E3F8B" w:rsidP="001E158A">
      <w:pPr>
        <w:tabs>
          <w:tab w:val="left" w:pos="1327"/>
        </w:tabs>
        <w:jc w:val="both"/>
        <w:rPr>
          <w:sz w:val="22"/>
          <w:szCs w:val="22"/>
        </w:rPr>
      </w:pPr>
    </w:p>
    <w:p w14:paraId="551D3AA7" w14:textId="0EBC232F" w:rsidR="007868B7" w:rsidRPr="004B4709" w:rsidRDefault="007868B7" w:rsidP="001E158A">
      <w:pPr>
        <w:tabs>
          <w:tab w:val="left" w:pos="1327"/>
        </w:tabs>
        <w:jc w:val="both"/>
        <w:rPr>
          <w:sz w:val="22"/>
          <w:szCs w:val="22"/>
        </w:rPr>
      </w:pPr>
      <w:r w:rsidRPr="004B4709">
        <w:rPr>
          <w:sz w:val="22"/>
          <w:szCs w:val="22"/>
        </w:rPr>
        <w:t xml:space="preserve">For the second issue, i.e., on-demand SIB1 for UEs in idle/inactive mode, several agreements </w:t>
      </w:r>
      <w:r w:rsidR="00B63816" w:rsidRPr="004B4709">
        <w:rPr>
          <w:sz w:val="22"/>
          <w:szCs w:val="22"/>
        </w:rPr>
        <w:t>[2,3,4]</w:t>
      </w:r>
      <w:r w:rsidR="00B63816">
        <w:rPr>
          <w:sz w:val="22"/>
          <w:szCs w:val="22"/>
        </w:rPr>
        <w:t xml:space="preserve"> </w:t>
      </w:r>
      <w:r w:rsidRPr="004B4709">
        <w:rPr>
          <w:sz w:val="22"/>
          <w:szCs w:val="22"/>
        </w:rPr>
        <w:t xml:space="preserve">were </w:t>
      </w:r>
      <w:r w:rsidR="009B74A6" w:rsidRPr="004B4709">
        <w:rPr>
          <w:sz w:val="22"/>
          <w:szCs w:val="22"/>
        </w:rPr>
        <w:t xml:space="preserve">further </w:t>
      </w:r>
      <w:r w:rsidR="0078459C">
        <w:rPr>
          <w:sz w:val="22"/>
          <w:szCs w:val="22"/>
        </w:rPr>
        <w:t>made</w:t>
      </w:r>
      <w:r w:rsidR="0078459C" w:rsidRPr="004B4709">
        <w:rPr>
          <w:rFonts w:ascii="新細明體" w:eastAsia="新細明體" w:hAnsi="新細明體" w:hint="eastAsia"/>
          <w:sz w:val="22"/>
          <w:szCs w:val="22"/>
          <w:lang w:eastAsia="zh-TW"/>
        </w:rPr>
        <w:t xml:space="preserve"> </w:t>
      </w:r>
      <w:r w:rsidR="00B63816" w:rsidRPr="004B4709">
        <w:rPr>
          <w:sz w:val="22"/>
          <w:szCs w:val="22"/>
        </w:rPr>
        <w:t>in RAN1#</w:t>
      </w:r>
      <w:r w:rsidR="007F3F22">
        <w:rPr>
          <w:sz w:val="22"/>
          <w:szCs w:val="22"/>
        </w:rPr>
        <w:t>117</w:t>
      </w:r>
      <w:r w:rsidR="007C1D84" w:rsidRPr="004B4709">
        <w:rPr>
          <w:sz w:val="22"/>
          <w:szCs w:val="22"/>
        </w:rPr>
        <w:t>, including</w:t>
      </w:r>
      <w:r w:rsidRPr="004B4709">
        <w:rPr>
          <w:sz w:val="22"/>
          <w:szCs w:val="22"/>
        </w:rPr>
        <w:t>:</w:t>
      </w:r>
    </w:p>
    <w:tbl>
      <w:tblPr>
        <w:tblStyle w:val="TableGrid1"/>
        <w:tblW w:w="0" w:type="auto"/>
        <w:tblLook w:val="04A0" w:firstRow="1" w:lastRow="0" w:firstColumn="1" w:lastColumn="0" w:noHBand="0" w:noVBand="1"/>
      </w:tblPr>
      <w:tblGrid>
        <w:gridCol w:w="9350"/>
      </w:tblGrid>
      <w:tr w:rsidR="007844A5" w:rsidRPr="002E3F8B" w14:paraId="29914D61" w14:textId="77777777" w:rsidTr="00131EEF">
        <w:tc>
          <w:tcPr>
            <w:tcW w:w="9350" w:type="dxa"/>
          </w:tcPr>
          <w:p w14:paraId="0DDE8E95" w14:textId="2833EE9F" w:rsidR="007844A5" w:rsidRPr="007844A5" w:rsidRDefault="007844A5" w:rsidP="007844A5">
            <w:pPr>
              <w:spacing w:before="60" w:after="60"/>
              <w:jc w:val="both"/>
              <w:textAlignment w:val="baseline"/>
              <w:rPr>
                <w:lang w:val="en-GB"/>
              </w:rPr>
            </w:pPr>
            <w:r w:rsidRPr="003E4850">
              <w:rPr>
                <w:b/>
                <w:highlight w:val="green"/>
                <w:lang w:val="en-GB"/>
              </w:rPr>
              <w:t>Agreement</w:t>
            </w:r>
            <w:r>
              <w:rPr>
                <w:lang w:val="en-GB"/>
              </w:rPr>
              <w:t xml:space="preserve"> [2]</w:t>
            </w:r>
          </w:p>
          <w:p w14:paraId="466426B9" w14:textId="77777777" w:rsidR="007F3F22" w:rsidRPr="007F3F22" w:rsidRDefault="007F3F22" w:rsidP="007F3F22">
            <w:pPr>
              <w:spacing w:before="60" w:after="60"/>
              <w:jc w:val="both"/>
              <w:textAlignment w:val="baseline"/>
              <w:rPr>
                <w:lang w:val="en-GB"/>
              </w:rPr>
            </w:pPr>
            <w:r w:rsidRPr="007F3F22">
              <w:rPr>
                <w:lang w:val="en-GB"/>
              </w:rPr>
              <w:t>For SIB1 in idle/inactive mode, prioritize RAN1 discussions on Case 2 and Case 3</w:t>
            </w:r>
          </w:p>
          <w:p w14:paraId="0B2E7355" w14:textId="030AA389" w:rsidR="007F3F22" w:rsidRPr="007F3F22" w:rsidRDefault="007F3F22" w:rsidP="00A35140">
            <w:pPr>
              <w:spacing w:before="60" w:after="60"/>
              <w:ind w:firstLineChars="200" w:firstLine="400"/>
              <w:jc w:val="both"/>
              <w:textAlignment w:val="baseline"/>
              <w:rPr>
                <w:lang w:val="en-GB"/>
              </w:rPr>
            </w:pPr>
            <w:r w:rsidRPr="007F3F22">
              <w:rPr>
                <w:rFonts w:hint="eastAsia"/>
                <w:lang w:val="en-GB"/>
              </w:rPr>
              <w:t>•</w:t>
            </w:r>
            <w:r>
              <w:rPr>
                <w:lang w:val="en-GB"/>
              </w:rPr>
              <w:t xml:space="preserve"> </w:t>
            </w:r>
            <w:r w:rsidRPr="007F3F22">
              <w:rPr>
                <w:lang w:val="en-GB"/>
              </w:rPr>
              <w:t>Case 2 (Option 1+B+X) is feasible from RAN1 perspective.</w:t>
            </w:r>
          </w:p>
          <w:p w14:paraId="75E78913" w14:textId="67B4FAC2" w:rsidR="007F3F22" w:rsidRDefault="007F3F22" w:rsidP="00A35140">
            <w:pPr>
              <w:spacing w:before="60" w:after="60"/>
              <w:ind w:firstLineChars="200" w:firstLine="400"/>
              <w:jc w:val="both"/>
              <w:textAlignment w:val="baseline"/>
              <w:rPr>
                <w:lang w:val="en-GB"/>
              </w:rPr>
            </w:pPr>
            <w:r w:rsidRPr="007F3F22">
              <w:rPr>
                <w:rFonts w:hint="eastAsia"/>
                <w:lang w:val="en-GB"/>
              </w:rPr>
              <w:t>•</w:t>
            </w:r>
            <w:r>
              <w:rPr>
                <w:lang w:val="en-GB"/>
              </w:rPr>
              <w:t xml:space="preserve"> </w:t>
            </w:r>
            <w:r w:rsidRPr="007F3F22">
              <w:rPr>
                <w:lang w:val="en-GB"/>
              </w:rPr>
              <w:t>Further study Case 3, focusing on the additional NES benefits over Case 2, feasibility, complexity, and spec impact.</w:t>
            </w:r>
          </w:p>
          <w:p w14:paraId="2504CD01" w14:textId="443961C0" w:rsidR="007F3F22" w:rsidRDefault="007F3F22" w:rsidP="00A35140">
            <w:pPr>
              <w:spacing w:before="60" w:after="60"/>
              <w:jc w:val="both"/>
              <w:textAlignment w:val="baseline"/>
              <w:rPr>
                <w:lang w:val="en-GB"/>
              </w:rPr>
            </w:pPr>
          </w:p>
          <w:p w14:paraId="66CB8A9B" w14:textId="44225347" w:rsidR="007844A5" w:rsidRPr="002E3F8B" w:rsidRDefault="007F3F22" w:rsidP="00A35140">
            <w:pPr>
              <w:spacing w:after="120"/>
              <w:jc w:val="both"/>
              <w:textAlignment w:val="baseline"/>
              <w:rPr>
                <w:lang w:val="en-GB"/>
              </w:rPr>
            </w:pPr>
            <w:r w:rsidRPr="007F3F22">
              <w:rPr>
                <w:lang w:val="en-GB"/>
              </w:rPr>
              <w:lastRenderedPageBreak/>
              <w:t>For further study of on-demand SIB1 in idle/inactive mode, it is assumed that always-on SSB is transmitted on the NES cell with on-demand SIB1.</w:t>
            </w:r>
          </w:p>
        </w:tc>
      </w:tr>
    </w:tbl>
    <w:p w14:paraId="4652396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72403970" w14:textId="77777777" w:rsidTr="000F6D53">
        <w:tc>
          <w:tcPr>
            <w:tcW w:w="9350" w:type="dxa"/>
          </w:tcPr>
          <w:p w14:paraId="640C1740" w14:textId="3C1B4492" w:rsidR="007844A5" w:rsidRPr="007844A5" w:rsidRDefault="007844A5" w:rsidP="007844A5">
            <w:pPr>
              <w:spacing w:before="60" w:after="60"/>
              <w:jc w:val="both"/>
              <w:textAlignment w:val="baseline"/>
              <w:rPr>
                <w:lang w:val="en-GB"/>
              </w:rPr>
            </w:pPr>
            <w:r w:rsidRPr="003E4850">
              <w:rPr>
                <w:b/>
                <w:highlight w:val="green"/>
                <w:lang w:val="en-GB"/>
              </w:rPr>
              <w:t>Agreement</w:t>
            </w:r>
            <w:r>
              <w:rPr>
                <w:lang w:val="en-GB"/>
              </w:rPr>
              <w:t xml:space="preserve"> [3]</w:t>
            </w:r>
          </w:p>
          <w:p w14:paraId="479EC572" w14:textId="77777777" w:rsidR="00D50525" w:rsidRPr="00D50525" w:rsidRDefault="00D50525" w:rsidP="00D50525">
            <w:pPr>
              <w:spacing w:before="60" w:after="60"/>
              <w:jc w:val="both"/>
              <w:textAlignment w:val="baseline"/>
              <w:rPr>
                <w:lang w:val="en-GB"/>
              </w:rPr>
            </w:pPr>
            <w:r w:rsidRPr="00D50525">
              <w:rPr>
                <w:lang w:val="en-GB"/>
              </w:rPr>
              <w:t>From RAN1 point of view, the following is feasible. It is up to RAN2 to decide whether/how to support it.</w:t>
            </w:r>
          </w:p>
          <w:p w14:paraId="3CDDB4A7" w14:textId="57614E91" w:rsidR="00D50525" w:rsidRDefault="00D50525" w:rsidP="00D50525">
            <w:pPr>
              <w:spacing w:before="60" w:after="60"/>
              <w:jc w:val="both"/>
              <w:textAlignment w:val="baseline"/>
              <w:rPr>
                <w:lang w:val="en-GB"/>
              </w:rPr>
            </w:pPr>
            <w:r w:rsidRPr="00D50525">
              <w:rPr>
                <w:lang w:val="en-GB"/>
              </w:rPr>
              <w:t>At least for Case 2 (Option 1+B+X) design, a unified configuration format that can support both Option 2 (i.e. a UL-WUS configuration applies to multiple NES cells) and Option 3 (i.e. a UL-WUS configuration applies to a single NES cell).</w:t>
            </w:r>
          </w:p>
          <w:p w14:paraId="08319C27" w14:textId="7576F7BB" w:rsidR="007844A5" w:rsidRPr="002E3F8B" w:rsidRDefault="007844A5" w:rsidP="00A35140">
            <w:pPr>
              <w:spacing w:after="120"/>
              <w:jc w:val="both"/>
              <w:textAlignment w:val="baseline"/>
              <w:rPr>
                <w:lang w:val="en-GB"/>
              </w:rPr>
            </w:pPr>
          </w:p>
        </w:tc>
      </w:tr>
    </w:tbl>
    <w:p w14:paraId="24E88383" w14:textId="77777777" w:rsidR="007844A5" w:rsidRDefault="007844A5" w:rsidP="007844A5">
      <w:pPr>
        <w:tabs>
          <w:tab w:val="left" w:pos="1327"/>
        </w:tabs>
        <w:jc w:val="both"/>
        <w:rPr>
          <w:sz w:val="22"/>
          <w:szCs w:val="22"/>
        </w:rPr>
      </w:pPr>
    </w:p>
    <w:p w14:paraId="32318DD7" w14:textId="02B204AD" w:rsidR="006F18DD" w:rsidRPr="004B4709" w:rsidRDefault="008D45D9" w:rsidP="001E158A">
      <w:pPr>
        <w:tabs>
          <w:tab w:val="left" w:pos="1327"/>
        </w:tabs>
        <w:jc w:val="both"/>
        <w:rPr>
          <w:sz w:val="22"/>
          <w:szCs w:val="22"/>
          <w:lang w:val="en-GB"/>
        </w:rPr>
      </w:pPr>
      <w:r w:rsidRPr="008D45D9">
        <w:rPr>
          <w:sz w:val="22"/>
          <w:szCs w:val="22"/>
          <w:lang w:val="en-GB"/>
        </w:rPr>
        <w:t>This contribution provides some input regarding identification of an NES cell and transmission of WUS configuration.</w:t>
      </w:r>
    </w:p>
    <w:p w14:paraId="3CBC317F" w14:textId="77777777" w:rsidR="009E5E05" w:rsidRPr="004B4709" w:rsidRDefault="009E5E05" w:rsidP="001E158A">
      <w:pPr>
        <w:tabs>
          <w:tab w:val="left" w:pos="1327"/>
        </w:tabs>
        <w:jc w:val="both"/>
        <w:rPr>
          <w:sz w:val="22"/>
          <w:szCs w:val="22"/>
          <w:lang w:val="en-GB"/>
        </w:rPr>
      </w:pPr>
    </w:p>
    <w:bookmarkEnd w:id="5"/>
    <w:p w14:paraId="1536FA53" w14:textId="46C5888B" w:rsidR="00176111" w:rsidRPr="00F76F63" w:rsidRDefault="006A59DF" w:rsidP="004B4709">
      <w:pPr>
        <w:pStyle w:val="10"/>
        <w:numPr>
          <w:ilvl w:val="0"/>
          <w:numId w:val="2"/>
        </w:numPr>
      </w:pPr>
      <w:r w:rsidRPr="00F76F63">
        <w:t>Discussion</w:t>
      </w:r>
    </w:p>
    <w:p w14:paraId="037CF727" w14:textId="34E0095E" w:rsidR="007637BC" w:rsidRPr="004B4709" w:rsidRDefault="008D45D9" w:rsidP="008D45D9">
      <w:pPr>
        <w:pStyle w:val="2"/>
      </w:pPr>
      <w:bookmarkStart w:id="7" w:name="_Toc110962505"/>
      <w:bookmarkStart w:id="8" w:name="_Toc110962510"/>
      <w:bookmarkStart w:id="9" w:name="_Toc110962524"/>
      <w:bookmarkStart w:id="10" w:name="_Toc110962565"/>
      <w:bookmarkStart w:id="11" w:name="_Toc110966589"/>
      <w:bookmarkStart w:id="12" w:name="_Toc110966849"/>
      <w:bookmarkStart w:id="13" w:name="_Toc110967584"/>
      <w:bookmarkStart w:id="14" w:name="_Toc110967684"/>
      <w:bookmarkEnd w:id="7"/>
      <w:bookmarkEnd w:id="8"/>
      <w:bookmarkEnd w:id="9"/>
      <w:bookmarkEnd w:id="10"/>
      <w:bookmarkEnd w:id="11"/>
      <w:bookmarkEnd w:id="12"/>
      <w:bookmarkEnd w:id="13"/>
      <w:bookmarkEnd w:id="14"/>
      <w:r w:rsidRPr="008D45D9">
        <w:t>Identification of an NES cell</w:t>
      </w:r>
    </w:p>
    <w:p w14:paraId="0A50289A" w14:textId="2876A230" w:rsidR="008D45D9" w:rsidRDefault="008D45D9" w:rsidP="008D45D9">
      <w:pPr>
        <w:jc w:val="both"/>
        <w:rPr>
          <w:sz w:val="22"/>
          <w:szCs w:val="22"/>
        </w:rPr>
      </w:pPr>
      <w:r w:rsidRPr="00A07773">
        <w:rPr>
          <w:sz w:val="22"/>
          <w:szCs w:val="22"/>
        </w:rPr>
        <w:t xml:space="preserve">In </w:t>
      </w:r>
      <w:r>
        <w:rPr>
          <w:sz w:val="22"/>
          <w:szCs w:val="22"/>
        </w:rPr>
        <w:t xml:space="preserve">section 6.2 of </w:t>
      </w:r>
      <w:r w:rsidRPr="00A07773">
        <w:rPr>
          <w:sz w:val="22"/>
          <w:szCs w:val="22"/>
        </w:rPr>
        <w:t>[</w:t>
      </w:r>
      <w:r>
        <w:rPr>
          <w:sz w:val="22"/>
          <w:szCs w:val="22"/>
        </w:rPr>
        <w:t>4</w:t>
      </w:r>
      <w:r w:rsidRPr="00A07773">
        <w:rPr>
          <w:sz w:val="22"/>
          <w:szCs w:val="22"/>
        </w:rPr>
        <w:t xml:space="preserve">], the structure of MIB (aka PBCH payload) is </w:t>
      </w:r>
      <w:r>
        <w:rPr>
          <w:sz w:val="22"/>
          <w:szCs w:val="22"/>
        </w:rPr>
        <w:t>illustrated, where only 1 bit (spare) is reserved. Therefore, it is very challenging to utilize the bit as the identification of an NES cell without any impact on legacy systems.</w:t>
      </w:r>
    </w:p>
    <w:p w14:paraId="40324C33"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MIB</w:t>
      </w:r>
      <w:r w:rsidRPr="00A07773">
        <w:t xml:space="preserve"> ::= SEQUENCE {</w:t>
      </w:r>
    </w:p>
    <w:p w14:paraId="64A21977"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39B7DB5F"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5D67AFFD"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ssb-SubcarrierOffset</w:t>
      </w:r>
      <w:r w:rsidRPr="00A07773">
        <w:t xml:space="preserve"> INTEGER (0..15), 4</w:t>
      </w:r>
      <w:r>
        <w:t>b</w:t>
      </w:r>
      <w:r w:rsidRPr="00A07773">
        <w:t>it</w:t>
      </w:r>
    </w:p>
    <w:p w14:paraId="6DD76D00"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7C7D8F02"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pdcch-ConfigSIB1</w:t>
      </w:r>
      <w:r w:rsidRPr="00993007">
        <w:t xml:space="preserve"> INTEGER (0..</w:t>
      </w:r>
      <w:r>
        <w:t>255</w:t>
      </w:r>
      <w:r w:rsidRPr="00993007">
        <w:t>)</w:t>
      </w:r>
      <w:r w:rsidRPr="00A07773">
        <w:t>, 8bit</w:t>
      </w:r>
    </w:p>
    <w:p w14:paraId="77E44339"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0AF3D985"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47EC87E0"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 1bit</w:t>
      </w:r>
    </w:p>
    <w:p w14:paraId="58257DEE" w14:textId="77777777" w:rsidR="008D45D9" w:rsidRPr="00A07773" w:rsidRDefault="008D45D9" w:rsidP="008D45D9">
      <w:pPr>
        <w:pBdr>
          <w:top w:val="single" w:sz="4" w:space="1" w:color="auto"/>
          <w:left w:val="single" w:sz="4" w:space="4" w:color="auto"/>
          <w:bottom w:val="single" w:sz="4" w:space="1" w:color="auto"/>
          <w:right w:val="single" w:sz="4" w:space="4" w:color="auto"/>
        </w:pBdr>
        <w:jc w:val="both"/>
      </w:pPr>
      <w:r w:rsidRPr="00A07773">
        <w:t>}</w:t>
      </w:r>
    </w:p>
    <w:p w14:paraId="315D0055" w14:textId="77777777" w:rsidR="008D45D9" w:rsidRDefault="008D45D9" w:rsidP="008D45D9">
      <w:pPr>
        <w:jc w:val="both"/>
        <w:rPr>
          <w:sz w:val="22"/>
          <w:szCs w:val="22"/>
        </w:rPr>
      </w:pPr>
    </w:p>
    <w:p w14:paraId="57E293CB" w14:textId="116054C6" w:rsidR="008D45D9" w:rsidRPr="004B4709" w:rsidRDefault="008D45D9" w:rsidP="008D45D9">
      <w:pPr>
        <w:jc w:val="both"/>
        <w:rPr>
          <w:sz w:val="22"/>
          <w:szCs w:val="22"/>
        </w:rPr>
      </w:pPr>
      <w:r>
        <w:rPr>
          <w:sz w:val="22"/>
          <w:szCs w:val="22"/>
        </w:rPr>
        <w:t>In [5,6,7], it is observed that u</w:t>
      </w:r>
      <w:r w:rsidRPr="00A07773">
        <w:rPr>
          <w:sz w:val="22"/>
          <w:szCs w:val="22"/>
        </w:rPr>
        <w:t xml:space="preserve">tilizing cell identification of NES </w:t>
      </w:r>
      <w:r>
        <w:rPr>
          <w:sz w:val="22"/>
          <w:szCs w:val="22"/>
        </w:rPr>
        <w:t>c</w:t>
      </w:r>
      <w:r w:rsidRPr="00A07773">
        <w:rPr>
          <w:sz w:val="22"/>
          <w:szCs w:val="22"/>
        </w:rPr>
        <w:t>ells in the UL WUS configuration</w:t>
      </w:r>
      <w:r>
        <w:rPr>
          <w:sz w:val="22"/>
          <w:szCs w:val="22"/>
        </w:rPr>
        <w:t xml:space="preserve"> might bring</w:t>
      </w:r>
      <w:r w:rsidRPr="00A07773">
        <w:rPr>
          <w:sz w:val="22"/>
          <w:szCs w:val="22"/>
        </w:rPr>
        <w:t xml:space="preserve"> the benefit of effective use of dedicated PRACH resource for SIB1 request.</w:t>
      </w:r>
    </w:p>
    <w:p w14:paraId="2A4CC790" w14:textId="77777777" w:rsidR="008D45D9" w:rsidRPr="004B4709" w:rsidRDefault="008D45D9" w:rsidP="008D45D9">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1</w:t>
      </w:r>
      <w:r w:rsidRPr="004B4709">
        <w:rPr>
          <w:rFonts w:eastAsia="新細明體"/>
          <w:b/>
          <w:bCs/>
          <w:sz w:val="22"/>
          <w:szCs w:val="22"/>
          <w:lang w:eastAsia="zh-TW"/>
        </w:rPr>
        <w:t xml:space="preserve">. </w:t>
      </w:r>
      <w:r>
        <w:rPr>
          <w:rFonts w:eastAsia="新細明體"/>
          <w:b/>
          <w:sz w:val="22"/>
          <w:szCs w:val="22"/>
          <w:lang w:eastAsia="zh-TW"/>
        </w:rPr>
        <w:t>I</w:t>
      </w:r>
      <w:r w:rsidRPr="00A07773">
        <w:rPr>
          <w:rFonts w:eastAsia="新細明體"/>
          <w:b/>
          <w:sz w:val="22"/>
          <w:szCs w:val="22"/>
          <w:lang w:eastAsia="zh-TW"/>
        </w:rPr>
        <w:t>dentification of NES cell with on-demand SIB1</w:t>
      </w:r>
      <w:r>
        <w:rPr>
          <w:rFonts w:eastAsia="新細明體"/>
          <w:b/>
          <w:sz w:val="22"/>
          <w:szCs w:val="22"/>
          <w:lang w:eastAsia="zh-TW"/>
        </w:rPr>
        <w:t xml:space="preserve"> by </w:t>
      </w:r>
      <w:r w:rsidRPr="00CB1A5C">
        <w:rPr>
          <w:rFonts w:eastAsia="新細明體"/>
          <w:b/>
          <w:sz w:val="22"/>
          <w:szCs w:val="22"/>
          <w:lang w:eastAsia="zh-TW"/>
        </w:rPr>
        <w:t>WUS configuration</w:t>
      </w:r>
      <w:r>
        <w:rPr>
          <w:rFonts w:eastAsia="新細明體"/>
          <w:b/>
          <w:sz w:val="22"/>
          <w:szCs w:val="22"/>
          <w:lang w:eastAsia="zh-TW"/>
        </w:rPr>
        <w:t xml:space="preserve"> introduces less impact on legacy systems than by </w:t>
      </w:r>
      <w:r w:rsidRPr="00CB1A5C">
        <w:rPr>
          <w:rFonts w:eastAsia="新細明體"/>
          <w:b/>
          <w:sz w:val="22"/>
          <w:szCs w:val="22"/>
          <w:lang w:eastAsia="zh-TW"/>
        </w:rPr>
        <w:t>PBCH payload of NES cell</w:t>
      </w:r>
      <w:r>
        <w:rPr>
          <w:rFonts w:eastAsia="新細明體"/>
          <w:b/>
          <w:sz w:val="22"/>
          <w:szCs w:val="22"/>
          <w:lang w:eastAsia="zh-TW"/>
        </w:rPr>
        <w:t>.</w:t>
      </w:r>
    </w:p>
    <w:p w14:paraId="70D6E365" w14:textId="5E90999B" w:rsidR="008D45D9" w:rsidRDefault="008D45D9" w:rsidP="008D45D9">
      <w:pPr>
        <w:jc w:val="both"/>
        <w:rPr>
          <w:rFonts w:eastAsia="新細明體"/>
          <w:sz w:val="22"/>
          <w:szCs w:val="22"/>
          <w:lang w:eastAsia="zh-TW"/>
        </w:rPr>
      </w:pPr>
      <w:r w:rsidRPr="004B4709">
        <w:rPr>
          <w:rFonts w:eastAsia="新細明體"/>
          <w:b/>
          <w:bCs/>
          <w:sz w:val="22"/>
          <w:szCs w:val="22"/>
          <w:lang w:eastAsia="zh-TW"/>
        </w:rPr>
        <w:lastRenderedPageBreak/>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Pr="005A38D8">
        <w:rPr>
          <w:rFonts w:eastAsia="新細明體"/>
          <w:b/>
          <w:bCs/>
          <w:sz w:val="22"/>
          <w:szCs w:val="22"/>
          <w:lang w:eastAsia="zh-TW"/>
        </w:rPr>
        <w:t>Identification of NES cell with on-demand SIB1 by WUS configuration</w:t>
      </w:r>
      <w:r>
        <w:rPr>
          <w:rFonts w:eastAsia="新細明體"/>
          <w:b/>
          <w:bCs/>
          <w:sz w:val="22"/>
          <w:szCs w:val="22"/>
          <w:lang w:eastAsia="zh-TW"/>
        </w:rPr>
        <w:t xml:space="preserve"> </w:t>
      </w:r>
      <w:r w:rsidRPr="005A38D8">
        <w:rPr>
          <w:rFonts w:eastAsia="新細明體"/>
          <w:b/>
          <w:bCs/>
          <w:sz w:val="22"/>
          <w:szCs w:val="22"/>
          <w:lang w:eastAsia="zh-TW"/>
        </w:rPr>
        <w:t>needs to be further studied.</w:t>
      </w:r>
    </w:p>
    <w:p w14:paraId="541D82D5" w14:textId="77777777" w:rsidR="00960AF4" w:rsidRDefault="00960AF4" w:rsidP="00131EEF">
      <w:pPr>
        <w:jc w:val="both"/>
      </w:pPr>
    </w:p>
    <w:p w14:paraId="1BE68177" w14:textId="353BA6DA" w:rsidR="000C6079" w:rsidRPr="00F76F63" w:rsidRDefault="00960AF4" w:rsidP="00960AF4">
      <w:pPr>
        <w:pStyle w:val="2"/>
      </w:pPr>
      <w:r w:rsidRPr="00960AF4">
        <w:t>Transmission of WUS configuration</w:t>
      </w:r>
    </w:p>
    <w:p w14:paraId="22C5BE40" w14:textId="73FCB946" w:rsidR="00960AF4" w:rsidRDefault="00960AF4" w:rsidP="00960AF4">
      <w:pPr>
        <w:jc w:val="both"/>
        <w:rPr>
          <w:sz w:val="22"/>
          <w:szCs w:val="22"/>
        </w:rPr>
      </w:pPr>
      <w:r w:rsidRPr="00A07773">
        <w:rPr>
          <w:sz w:val="22"/>
          <w:szCs w:val="22"/>
        </w:rPr>
        <w:t xml:space="preserve">In </w:t>
      </w:r>
      <w:r>
        <w:rPr>
          <w:sz w:val="22"/>
          <w:szCs w:val="22"/>
        </w:rPr>
        <w:t xml:space="preserve">the section 5.2 of </w:t>
      </w:r>
      <w:r w:rsidRPr="00A07773">
        <w:rPr>
          <w:sz w:val="22"/>
          <w:szCs w:val="22"/>
        </w:rPr>
        <w:t>[</w:t>
      </w:r>
      <w:r w:rsidR="008D45D9">
        <w:rPr>
          <w:sz w:val="22"/>
          <w:szCs w:val="22"/>
        </w:rPr>
        <w:t>4</w:t>
      </w:r>
      <w:r w:rsidRPr="00A07773">
        <w:rPr>
          <w:sz w:val="22"/>
          <w:szCs w:val="22"/>
        </w:rPr>
        <w:t xml:space="preserve">], </w:t>
      </w:r>
      <w:r>
        <w:rPr>
          <w:sz w:val="22"/>
          <w:szCs w:val="22"/>
        </w:rPr>
        <w:t>it is stated that t</w:t>
      </w:r>
      <w:r w:rsidRPr="003B2274">
        <w:rPr>
          <w:sz w:val="22"/>
          <w:szCs w:val="22"/>
        </w:rPr>
        <w:t>he physical layer imposes a limit to the maximum size a SIB can take. The maximum SIB1 or SI message size is 2</w:t>
      </w:r>
      <w:r>
        <w:rPr>
          <w:sz w:val="22"/>
          <w:szCs w:val="22"/>
        </w:rPr>
        <w:t>,</w:t>
      </w:r>
      <w:r w:rsidRPr="003B2274">
        <w:rPr>
          <w:sz w:val="22"/>
          <w:szCs w:val="22"/>
        </w:rPr>
        <w:t>976 bits.</w:t>
      </w:r>
      <w:r>
        <w:rPr>
          <w:sz w:val="22"/>
          <w:szCs w:val="22"/>
        </w:rPr>
        <w:t xml:space="preserve"> Therefore, if </w:t>
      </w:r>
      <w:r w:rsidRPr="003B2274">
        <w:rPr>
          <w:sz w:val="22"/>
          <w:szCs w:val="22"/>
        </w:rPr>
        <w:t xml:space="preserve">Cell A’s </w:t>
      </w:r>
      <w:r>
        <w:rPr>
          <w:sz w:val="22"/>
          <w:szCs w:val="22"/>
        </w:rPr>
        <w:t xml:space="preserve">existing </w:t>
      </w:r>
      <w:r w:rsidRPr="003B2274">
        <w:rPr>
          <w:sz w:val="22"/>
          <w:szCs w:val="22"/>
        </w:rPr>
        <w:t xml:space="preserve">SIB </w:t>
      </w:r>
      <w:r>
        <w:rPr>
          <w:sz w:val="22"/>
          <w:szCs w:val="22"/>
        </w:rPr>
        <w:t xml:space="preserve">is </w:t>
      </w:r>
      <w:r w:rsidRPr="003B2274">
        <w:rPr>
          <w:sz w:val="22"/>
          <w:szCs w:val="22"/>
        </w:rPr>
        <w:t>used to configure on-demand SIB1 re</w:t>
      </w:r>
      <w:r>
        <w:rPr>
          <w:sz w:val="22"/>
          <w:szCs w:val="22"/>
        </w:rPr>
        <w:t>lated configuration for neighbo</w:t>
      </w:r>
      <w:r w:rsidRPr="003B2274">
        <w:rPr>
          <w:sz w:val="22"/>
          <w:szCs w:val="22"/>
        </w:rPr>
        <w:t>r NES cells</w:t>
      </w:r>
      <w:r>
        <w:rPr>
          <w:sz w:val="22"/>
          <w:szCs w:val="22"/>
        </w:rPr>
        <w:t xml:space="preserve">, a size problem might arise, especially when the same Cell A </w:t>
      </w:r>
      <w:r w:rsidRPr="003B2274">
        <w:rPr>
          <w:sz w:val="22"/>
          <w:szCs w:val="22"/>
        </w:rPr>
        <w:t>assist</w:t>
      </w:r>
      <w:r>
        <w:rPr>
          <w:sz w:val="22"/>
          <w:szCs w:val="22"/>
        </w:rPr>
        <w:t>s</w:t>
      </w:r>
      <w:r w:rsidRPr="003B2274">
        <w:rPr>
          <w:sz w:val="22"/>
          <w:szCs w:val="22"/>
        </w:rPr>
        <w:t xml:space="preserve"> more than one NES Cells</w:t>
      </w:r>
      <w:r>
        <w:rPr>
          <w:sz w:val="22"/>
          <w:szCs w:val="22"/>
        </w:rPr>
        <w:t>.</w:t>
      </w:r>
    </w:p>
    <w:p w14:paraId="17205227" w14:textId="77777777" w:rsidR="00960AF4" w:rsidRPr="0078459C" w:rsidRDefault="00960AF4" w:rsidP="00960AF4">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Cell A’s existing SIB is </w:t>
      </w:r>
      <w:r w:rsidRPr="003B2274">
        <w:rPr>
          <w:rFonts w:eastAsia="新細明體"/>
          <w:b/>
          <w:sz w:val="22"/>
          <w:szCs w:val="22"/>
          <w:lang w:val="en-GB" w:eastAsia="zh-TW"/>
        </w:rPr>
        <w:t>used to configure on-demand SIB1 related configuration for ne</w:t>
      </w:r>
      <w:r>
        <w:rPr>
          <w:rFonts w:eastAsia="新細明體"/>
          <w:b/>
          <w:sz w:val="22"/>
          <w:szCs w:val="22"/>
          <w:lang w:val="en-GB" w:eastAsia="zh-TW"/>
        </w:rPr>
        <w:t xml:space="preserve">ighbor NES cells, </w:t>
      </w:r>
      <w:r w:rsidRPr="003B2274">
        <w:rPr>
          <w:rFonts w:eastAsia="新細明體"/>
          <w:b/>
          <w:sz w:val="22"/>
          <w:szCs w:val="22"/>
          <w:lang w:val="en-GB" w:eastAsia="zh-TW"/>
        </w:rPr>
        <w:t>a size problem</w:t>
      </w:r>
      <w:r>
        <w:rPr>
          <w:rFonts w:eastAsia="新細明體"/>
          <w:b/>
          <w:sz w:val="22"/>
          <w:szCs w:val="22"/>
          <w:lang w:val="en-GB" w:eastAsia="zh-TW"/>
        </w:rPr>
        <w:t xml:space="preserve"> might arise</w:t>
      </w:r>
      <w:r w:rsidRPr="003B2274">
        <w:rPr>
          <w:rFonts w:eastAsia="新細明體"/>
          <w:b/>
          <w:sz w:val="22"/>
          <w:szCs w:val="22"/>
          <w:lang w:val="en-GB" w:eastAsia="zh-TW"/>
        </w:rPr>
        <w:t>, especially when the same Cell A assists more than one NES Cells</w:t>
      </w:r>
      <w:r>
        <w:rPr>
          <w:rFonts w:eastAsia="新細明體"/>
          <w:b/>
          <w:sz w:val="22"/>
          <w:szCs w:val="22"/>
          <w:lang w:val="en-GB" w:eastAsia="zh-TW"/>
        </w:rPr>
        <w:t>.</w:t>
      </w:r>
    </w:p>
    <w:p w14:paraId="45DF14DD" w14:textId="4DFC5EC9" w:rsidR="00960AF4" w:rsidRDefault="00960AF4" w:rsidP="00960AF4">
      <w:pPr>
        <w:jc w:val="both"/>
        <w:rPr>
          <w:sz w:val="22"/>
          <w:szCs w:val="22"/>
        </w:rPr>
      </w:pPr>
      <w:r>
        <w:rPr>
          <w:rFonts w:eastAsia="新細明體"/>
          <w:b/>
          <w:bCs/>
          <w:sz w:val="22"/>
          <w:szCs w:val="22"/>
          <w:lang w:eastAsia="zh-TW"/>
        </w:rPr>
        <w:t>Proposal 2. When</w:t>
      </w:r>
      <w:r w:rsidRPr="008050C7">
        <w:rPr>
          <w:rFonts w:eastAsia="新細明體"/>
          <w:b/>
          <w:bCs/>
          <w:sz w:val="22"/>
          <w:szCs w:val="22"/>
          <w:lang w:eastAsia="zh-TW"/>
        </w:rPr>
        <w:t xml:space="preserve"> Cell A</w:t>
      </w:r>
      <w:r>
        <w:rPr>
          <w:rFonts w:eastAsia="新細明體"/>
          <w:b/>
          <w:bCs/>
          <w:sz w:val="22"/>
          <w:szCs w:val="22"/>
          <w:lang w:eastAsia="zh-TW"/>
        </w:rPr>
        <w:t xml:space="preserve"> is </w:t>
      </w:r>
      <w:r w:rsidRPr="008050C7">
        <w:rPr>
          <w:rFonts w:eastAsia="新細明體"/>
          <w:b/>
          <w:bCs/>
          <w:sz w:val="22"/>
          <w:szCs w:val="22"/>
          <w:lang w:eastAsia="zh-TW"/>
        </w:rPr>
        <w:t xml:space="preserve">used to configure on-demand SIB1 related configuration for neighbor NES cells, </w:t>
      </w:r>
      <w:r>
        <w:rPr>
          <w:rFonts w:eastAsia="新細明體"/>
          <w:b/>
          <w:bCs/>
          <w:sz w:val="22"/>
          <w:szCs w:val="22"/>
          <w:lang w:eastAsia="zh-TW"/>
        </w:rPr>
        <w:t xml:space="preserve">new SIB is preferable and </w:t>
      </w:r>
      <w:r w:rsidRPr="0015284F">
        <w:rPr>
          <w:rFonts w:eastAsia="新細明體"/>
          <w:b/>
          <w:bCs/>
          <w:sz w:val="22"/>
          <w:szCs w:val="22"/>
          <w:lang w:eastAsia="zh-TW"/>
        </w:rPr>
        <w:t>needs to be further studied</w:t>
      </w:r>
      <w:r w:rsidRPr="008050C7">
        <w:rPr>
          <w:rFonts w:eastAsia="新細明體"/>
          <w:b/>
          <w:bCs/>
          <w:sz w:val="22"/>
          <w:szCs w:val="22"/>
          <w:lang w:eastAsia="zh-TW"/>
        </w:rPr>
        <w:t>.</w:t>
      </w:r>
    </w:p>
    <w:p w14:paraId="6DB38BA1" w14:textId="332295CF" w:rsidR="00866E12" w:rsidRPr="004B4709" w:rsidRDefault="00866E12" w:rsidP="00AA6B09">
      <w:pPr>
        <w:jc w:val="both"/>
        <w:rPr>
          <w:rFonts w:eastAsia="新細明體"/>
          <w:b/>
          <w:sz w:val="22"/>
          <w:szCs w:val="22"/>
          <w:lang w:eastAsia="zh-TW"/>
        </w:rPr>
      </w:pPr>
    </w:p>
    <w:p w14:paraId="379BA607" w14:textId="68C28B4B" w:rsidR="00EB410E" w:rsidRPr="00F76F63" w:rsidRDefault="00EB410E" w:rsidP="004B4709">
      <w:pPr>
        <w:pStyle w:val="10"/>
        <w:numPr>
          <w:ilvl w:val="0"/>
          <w:numId w:val="2"/>
        </w:numPr>
      </w:pPr>
      <w:r w:rsidRPr="00F76F63">
        <w:t>Conclusion</w:t>
      </w:r>
    </w:p>
    <w:p w14:paraId="717B81DA" w14:textId="1FAFE134" w:rsidR="00711660" w:rsidRPr="004B4709" w:rsidRDefault="00EF1244" w:rsidP="00780B46">
      <w:pPr>
        <w:jc w:val="both"/>
        <w:rPr>
          <w:sz w:val="22"/>
          <w:szCs w:val="22"/>
          <w:lang w:eastAsia="zh-CN"/>
        </w:rPr>
      </w:pPr>
      <w:r w:rsidRPr="004B4709">
        <w:rPr>
          <w:sz w:val="22"/>
          <w:szCs w:val="22"/>
          <w:lang w:eastAsia="zh-CN"/>
        </w:rPr>
        <w:t>In this contribution, we have the following observations and proposals:</w:t>
      </w:r>
    </w:p>
    <w:p w14:paraId="710803D6" w14:textId="0DEE096E" w:rsidR="00A35140" w:rsidRPr="009639FE" w:rsidRDefault="008D45D9" w:rsidP="00A35140">
      <w:pPr>
        <w:tabs>
          <w:tab w:val="left" w:pos="1260"/>
        </w:tabs>
        <w:jc w:val="both"/>
        <w:rPr>
          <w:b/>
          <w:sz w:val="22"/>
          <w:szCs w:val="22"/>
          <w:lang w:val="en-GB" w:eastAsia="x-none"/>
        </w:rPr>
      </w:pPr>
      <w:r w:rsidRPr="008D45D9">
        <w:rPr>
          <w:b/>
          <w:sz w:val="22"/>
          <w:szCs w:val="22"/>
          <w:lang w:val="en-GB" w:eastAsia="x-none"/>
        </w:rPr>
        <w:t>Observation 1. Identification of NES cell with on-demand SIB1 by WUS configuration introduces less impact on legacy systems than by PBCH payload of NES cell.</w:t>
      </w:r>
    </w:p>
    <w:p w14:paraId="0DAC6AE0" w14:textId="59747E7E" w:rsidR="00A35140" w:rsidRPr="009639FE" w:rsidRDefault="008D45D9" w:rsidP="00A35140">
      <w:pPr>
        <w:tabs>
          <w:tab w:val="left" w:pos="1260"/>
        </w:tabs>
        <w:jc w:val="both"/>
        <w:rPr>
          <w:b/>
          <w:sz w:val="22"/>
          <w:szCs w:val="22"/>
          <w:lang w:val="en-GB" w:eastAsia="x-none"/>
        </w:rPr>
      </w:pPr>
      <w:r w:rsidRPr="008D45D9">
        <w:rPr>
          <w:b/>
          <w:sz w:val="22"/>
          <w:szCs w:val="22"/>
          <w:lang w:val="en-GB" w:eastAsia="x-none"/>
        </w:rPr>
        <w:t>Proposal 1. Identification of NES cell with on-demand SIB1 by WUS configuration needs to be further studied.</w:t>
      </w:r>
    </w:p>
    <w:p w14:paraId="2A8CC0C8" w14:textId="65258A14" w:rsidR="00A35140" w:rsidRDefault="00A35140" w:rsidP="00A35140">
      <w:pPr>
        <w:tabs>
          <w:tab w:val="left" w:pos="1260"/>
        </w:tabs>
        <w:jc w:val="both"/>
        <w:rPr>
          <w:b/>
          <w:sz w:val="22"/>
          <w:szCs w:val="22"/>
          <w:lang w:val="en-GB" w:eastAsia="x-none"/>
        </w:rPr>
      </w:pPr>
      <w:r w:rsidRPr="00B30B64">
        <w:rPr>
          <w:b/>
          <w:sz w:val="22"/>
          <w:szCs w:val="22"/>
          <w:lang w:val="en-GB" w:eastAsia="x-none"/>
        </w:rPr>
        <w:t xml:space="preserve">Observation </w:t>
      </w:r>
      <w:r w:rsidR="008D45D9">
        <w:rPr>
          <w:b/>
          <w:sz w:val="22"/>
          <w:szCs w:val="22"/>
          <w:lang w:val="en-GB" w:eastAsia="x-none"/>
        </w:rPr>
        <w:t>2</w:t>
      </w:r>
      <w:r w:rsidRPr="00B30B64">
        <w:rPr>
          <w:b/>
          <w:sz w:val="22"/>
          <w:szCs w:val="22"/>
          <w:lang w:val="en-GB" w:eastAsia="x-none"/>
        </w:rPr>
        <w:t>. If Cell A’s existing SIB is used to configure on-demand SIB1 related configuration for neighbor NES cells, a size problem might arise, especially when the same Cell A assists more than one NES Cells.</w:t>
      </w:r>
    </w:p>
    <w:p w14:paraId="28EA5147" w14:textId="3820CAC8" w:rsidR="001A3FA1" w:rsidRPr="004B4709" w:rsidRDefault="00A35140" w:rsidP="00780B46">
      <w:pPr>
        <w:tabs>
          <w:tab w:val="left" w:pos="1260"/>
        </w:tabs>
        <w:jc w:val="both"/>
        <w:rPr>
          <w:b/>
          <w:sz w:val="22"/>
          <w:szCs w:val="22"/>
          <w:lang w:val="en-GB" w:eastAsia="x-none"/>
        </w:rPr>
      </w:pPr>
      <w:r w:rsidRPr="00FD102D">
        <w:rPr>
          <w:rFonts w:eastAsia="新細明體"/>
          <w:b/>
          <w:bCs/>
          <w:sz w:val="22"/>
          <w:szCs w:val="22"/>
          <w:lang w:eastAsia="zh-TW"/>
        </w:rPr>
        <w:t xml:space="preserve">Proposal </w:t>
      </w:r>
      <w:r>
        <w:rPr>
          <w:rFonts w:eastAsia="新細明體"/>
          <w:b/>
          <w:bCs/>
          <w:sz w:val="22"/>
          <w:szCs w:val="22"/>
          <w:lang w:eastAsia="zh-TW"/>
        </w:rPr>
        <w:t>2</w:t>
      </w:r>
      <w:r w:rsidRPr="00FD102D">
        <w:rPr>
          <w:rFonts w:eastAsia="新細明體"/>
          <w:b/>
          <w:bCs/>
          <w:sz w:val="22"/>
          <w:szCs w:val="22"/>
          <w:lang w:eastAsia="zh-TW"/>
        </w:rPr>
        <w:t xml:space="preserve">. </w:t>
      </w:r>
      <w:r>
        <w:rPr>
          <w:rFonts w:eastAsia="新細明體"/>
          <w:b/>
          <w:bCs/>
          <w:sz w:val="22"/>
          <w:szCs w:val="22"/>
          <w:lang w:eastAsia="zh-TW"/>
        </w:rPr>
        <w:t>When</w:t>
      </w:r>
      <w:r w:rsidRPr="00B30B64">
        <w:rPr>
          <w:rFonts w:eastAsia="新細明體"/>
          <w:b/>
          <w:sz w:val="22"/>
          <w:szCs w:val="22"/>
          <w:lang w:eastAsia="zh-TW"/>
        </w:rPr>
        <w:t xml:space="preserve"> Cell A is used to configure on-demand SIB1 related configuration for neighbor NES cells, new SIB is preferable and needs to be further studied.</w:t>
      </w:r>
    </w:p>
    <w:p w14:paraId="11862442" w14:textId="36F4C260" w:rsidR="00901878" w:rsidRPr="004B4709" w:rsidRDefault="00901878" w:rsidP="001A3FA1">
      <w:pPr>
        <w:tabs>
          <w:tab w:val="left" w:pos="1260"/>
        </w:tabs>
        <w:rPr>
          <w:sz w:val="22"/>
          <w:szCs w:val="22"/>
          <w:lang w:val="en-GB" w:eastAsia="x-none"/>
        </w:rPr>
      </w:pPr>
    </w:p>
    <w:bookmarkEnd w:id="6"/>
    <w:p w14:paraId="2A316B2D" w14:textId="321F89B2" w:rsidR="001B332B" w:rsidRPr="00F76F63" w:rsidRDefault="001B332B" w:rsidP="004B4709">
      <w:pPr>
        <w:pStyle w:val="10"/>
      </w:pPr>
      <w:r w:rsidRPr="00F76F63">
        <w:t>References</w:t>
      </w:r>
    </w:p>
    <w:p w14:paraId="0731305C" w14:textId="10D4E3C8" w:rsidR="00647218" w:rsidRDefault="00647218" w:rsidP="003D5312">
      <w:pPr>
        <w:rPr>
          <w:sz w:val="22"/>
          <w:szCs w:val="22"/>
          <w:lang w:eastAsia="zh-CN"/>
        </w:rPr>
      </w:pPr>
      <w:r>
        <w:rPr>
          <w:sz w:val="22"/>
          <w:szCs w:val="22"/>
          <w:lang w:eastAsia="zh-CN"/>
        </w:rPr>
        <w:t xml:space="preserve">[1] </w:t>
      </w:r>
      <w:r w:rsidRPr="00647218">
        <w:rPr>
          <w:sz w:val="22"/>
          <w:szCs w:val="22"/>
          <w:lang w:eastAsia="zh-CN"/>
        </w:rPr>
        <w:t>RP-240170</w:t>
      </w:r>
      <w:r>
        <w:rPr>
          <w:sz w:val="22"/>
          <w:szCs w:val="22"/>
          <w:lang w:eastAsia="zh-CN"/>
        </w:rPr>
        <w:t xml:space="preserve"> </w:t>
      </w:r>
      <w:r w:rsidRPr="00647218">
        <w:rPr>
          <w:sz w:val="22"/>
          <w:szCs w:val="22"/>
          <w:lang w:eastAsia="zh-CN"/>
        </w:rPr>
        <w:t>Revised WID for Enhancements of network energy savings for NR</w:t>
      </w:r>
      <w:r w:rsidR="007F3F22">
        <w:rPr>
          <w:sz w:val="22"/>
          <w:szCs w:val="22"/>
          <w:lang w:eastAsia="zh-CN"/>
        </w:rPr>
        <w:t>.</w:t>
      </w:r>
    </w:p>
    <w:p w14:paraId="44D55C06" w14:textId="4B24BE23" w:rsidR="009701C7" w:rsidRPr="004B4709" w:rsidRDefault="009701C7" w:rsidP="003D5312">
      <w:pPr>
        <w:rPr>
          <w:sz w:val="22"/>
          <w:szCs w:val="22"/>
          <w:lang w:eastAsia="zh-CN"/>
        </w:rPr>
      </w:pPr>
      <w:r w:rsidRPr="004B4709">
        <w:rPr>
          <w:sz w:val="22"/>
          <w:szCs w:val="22"/>
          <w:lang w:eastAsia="zh-CN"/>
        </w:rPr>
        <w:t xml:space="preserve">[2] </w:t>
      </w:r>
      <w:r w:rsidR="00B72464" w:rsidRPr="00B72464">
        <w:rPr>
          <w:sz w:val="22"/>
          <w:szCs w:val="22"/>
          <w:lang w:eastAsia="zh-CN"/>
        </w:rPr>
        <w:t>R1-</w:t>
      </w:r>
      <w:r w:rsidR="007F3F22" w:rsidRPr="00B72464">
        <w:rPr>
          <w:sz w:val="22"/>
          <w:szCs w:val="22"/>
          <w:lang w:eastAsia="zh-CN"/>
        </w:rPr>
        <w:t>240</w:t>
      </w:r>
      <w:r w:rsidR="007F3F22">
        <w:rPr>
          <w:sz w:val="22"/>
          <w:szCs w:val="22"/>
          <w:lang w:eastAsia="zh-CN"/>
        </w:rPr>
        <w:t>5370</w:t>
      </w:r>
      <w:r w:rsidR="007F3F22" w:rsidRPr="004B4709">
        <w:rPr>
          <w:sz w:val="22"/>
          <w:szCs w:val="22"/>
          <w:lang w:eastAsia="zh-CN"/>
        </w:rPr>
        <w:t xml:space="preserve"> </w:t>
      </w:r>
      <w:r w:rsidR="00DD4EA3" w:rsidRPr="004B4709">
        <w:rPr>
          <w:sz w:val="22"/>
          <w:szCs w:val="22"/>
          <w:lang w:eastAsia="zh-CN"/>
        </w:rPr>
        <w:t>FL summary 1 for on-demand SIB1 in idle/inactive mode</w:t>
      </w:r>
      <w:r w:rsidR="00D50525">
        <w:rPr>
          <w:sz w:val="22"/>
          <w:szCs w:val="22"/>
          <w:lang w:eastAsia="zh-CN"/>
        </w:rPr>
        <w:t>.</w:t>
      </w:r>
    </w:p>
    <w:p w14:paraId="719310AE" w14:textId="38EE46F3" w:rsidR="00C17F41" w:rsidRDefault="00C17F41" w:rsidP="003D5312">
      <w:pPr>
        <w:rPr>
          <w:sz w:val="22"/>
          <w:szCs w:val="22"/>
          <w:lang w:eastAsia="zh-CN"/>
        </w:rPr>
      </w:pPr>
      <w:r w:rsidRPr="004B4709">
        <w:rPr>
          <w:sz w:val="22"/>
          <w:szCs w:val="22"/>
          <w:lang w:eastAsia="zh-CN"/>
        </w:rPr>
        <w:t xml:space="preserve">[3] </w:t>
      </w:r>
      <w:r w:rsidR="00B72464">
        <w:rPr>
          <w:sz w:val="22"/>
          <w:szCs w:val="22"/>
          <w:lang w:eastAsia="zh-CN"/>
        </w:rPr>
        <w:t>R1-</w:t>
      </w:r>
      <w:r w:rsidR="00D50525">
        <w:rPr>
          <w:sz w:val="22"/>
          <w:szCs w:val="22"/>
          <w:lang w:eastAsia="zh-CN"/>
        </w:rPr>
        <w:t>2405371</w:t>
      </w:r>
      <w:r w:rsidR="00D50525" w:rsidRPr="004B4709">
        <w:rPr>
          <w:sz w:val="22"/>
          <w:szCs w:val="22"/>
          <w:lang w:eastAsia="zh-CN"/>
        </w:rPr>
        <w:t xml:space="preserve"> </w:t>
      </w:r>
      <w:r w:rsidR="002709BF" w:rsidRPr="004B4709">
        <w:rPr>
          <w:sz w:val="22"/>
          <w:szCs w:val="22"/>
          <w:lang w:eastAsia="zh-CN"/>
        </w:rPr>
        <w:t>FL summary 2 for on-demand SIB1 in idle/inactive mode</w:t>
      </w:r>
      <w:r w:rsidR="00D50525">
        <w:rPr>
          <w:sz w:val="22"/>
          <w:szCs w:val="22"/>
          <w:lang w:eastAsia="zh-CN"/>
        </w:rPr>
        <w:t>.</w:t>
      </w:r>
    </w:p>
    <w:p w14:paraId="1BC664BF" w14:textId="02A71F06" w:rsidR="008D45D9" w:rsidRDefault="008D45D9" w:rsidP="008D45D9">
      <w:pPr>
        <w:rPr>
          <w:rFonts w:eastAsia="新細明體"/>
          <w:sz w:val="22"/>
          <w:szCs w:val="22"/>
          <w:lang w:eastAsia="zh-TW"/>
        </w:rPr>
      </w:pPr>
      <w:r>
        <w:rPr>
          <w:rFonts w:eastAsia="新細明體" w:hint="eastAsia"/>
          <w:sz w:val="22"/>
          <w:szCs w:val="22"/>
          <w:lang w:eastAsia="zh-TW"/>
        </w:rPr>
        <w:t>[</w:t>
      </w:r>
      <w:r>
        <w:rPr>
          <w:rFonts w:eastAsia="新細明體"/>
          <w:sz w:val="22"/>
          <w:szCs w:val="22"/>
          <w:lang w:eastAsia="zh-TW"/>
        </w:rPr>
        <w:t>4</w:t>
      </w:r>
      <w:r>
        <w:rPr>
          <w:rFonts w:eastAsia="新細明體" w:hint="eastAsia"/>
          <w:sz w:val="22"/>
          <w:szCs w:val="22"/>
          <w:lang w:eastAsia="zh-TW"/>
        </w:rPr>
        <w:t>]</w:t>
      </w:r>
      <w:r>
        <w:rPr>
          <w:rFonts w:eastAsia="新細明體"/>
          <w:sz w:val="22"/>
          <w:szCs w:val="22"/>
          <w:lang w:eastAsia="zh-TW"/>
        </w:rPr>
        <w:t xml:space="preserve">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"NR; Radio Resource Control (RRC) protocol specification".</w:t>
      </w:r>
    </w:p>
    <w:p w14:paraId="36E25FB1" w14:textId="605DE891" w:rsidR="00CB3F56" w:rsidRDefault="00CB3F56" w:rsidP="003D5312">
      <w:pPr>
        <w:rPr>
          <w:sz w:val="22"/>
          <w:szCs w:val="22"/>
          <w:lang w:eastAsia="zh-CN"/>
        </w:rPr>
      </w:pPr>
      <w:r>
        <w:rPr>
          <w:sz w:val="22"/>
          <w:szCs w:val="22"/>
          <w:lang w:eastAsia="zh-CN"/>
        </w:rPr>
        <w:t>[</w:t>
      </w:r>
      <w:r w:rsidR="008D45D9">
        <w:rPr>
          <w:sz w:val="22"/>
          <w:szCs w:val="22"/>
          <w:lang w:eastAsia="zh-CN"/>
        </w:rPr>
        <w:t>5</w:t>
      </w:r>
      <w:r>
        <w:rPr>
          <w:sz w:val="22"/>
          <w:szCs w:val="22"/>
          <w:lang w:eastAsia="zh-CN"/>
        </w:rPr>
        <w:t xml:space="preserve">] </w:t>
      </w:r>
      <w:r w:rsidRPr="00CB3F56">
        <w:rPr>
          <w:sz w:val="22"/>
          <w:szCs w:val="22"/>
          <w:lang w:eastAsia="zh-CN"/>
        </w:rPr>
        <w:t>R1-2401986</w:t>
      </w:r>
      <w:r>
        <w:rPr>
          <w:sz w:val="22"/>
          <w:szCs w:val="22"/>
          <w:lang w:eastAsia="zh-CN"/>
        </w:rPr>
        <w:t xml:space="preserve"> </w:t>
      </w:r>
      <w:r w:rsidRPr="00CB3F56">
        <w:rPr>
          <w:sz w:val="22"/>
          <w:szCs w:val="22"/>
          <w:lang w:eastAsia="zh-CN"/>
        </w:rPr>
        <w:t>On-demand SIB1 for Idle/Inactive mode UEs</w:t>
      </w:r>
      <w:r>
        <w:rPr>
          <w:sz w:val="22"/>
          <w:szCs w:val="22"/>
          <w:lang w:eastAsia="zh-CN"/>
        </w:rPr>
        <w:t xml:space="preserve">, </w:t>
      </w:r>
      <w:r w:rsidRPr="00CB3F56">
        <w:rPr>
          <w:sz w:val="22"/>
          <w:szCs w:val="22"/>
          <w:lang w:eastAsia="zh-CN"/>
        </w:rPr>
        <w:t>Nokia, Nokia Shanghai Bell</w:t>
      </w:r>
      <w:r w:rsidR="00960AF4">
        <w:rPr>
          <w:sz w:val="22"/>
          <w:szCs w:val="22"/>
          <w:lang w:eastAsia="zh-CN"/>
        </w:rPr>
        <w:t>.</w:t>
      </w:r>
    </w:p>
    <w:p w14:paraId="18162CAB" w14:textId="0DAFF625" w:rsidR="00DB0EF1" w:rsidRDefault="00237776" w:rsidP="003D5312">
      <w:pPr>
        <w:rPr>
          <w:rFonts w:eastAsia="新細明體"/>
          <w:sz w:val="22"/>
          <w:szCs w:val="22"/>
          <w:lang w:eastAsia="zh-TW"/>
        </w:rPr>
      </w:pPr>
      <w:r>
        <w:rPr>
          <w:rFonts w:eastAsia="新細明體" w:hint="eastAsia"/>
          <w:sz w:val="22"/>
          <w:szCs w:val="22"/>
          <w:lang w:eastAsia="zh-TW"/>
        </w:rPr>
        <w:t>[</w:t>
      </w:r>
      <w:r w:rsidR="008D45D9">
        <w:rPr>
          <w:rFonts w:eastAsia="新細明體"/>
          <w:sz w:val="22"/>
          <w:szCs w:val="22"/>
          <w:lang w:eastAsia="zh-TW"/>
        </w:rPr>
        <w:t>6</w:t>
      </w:r>
      <w:r>
        <w:rPr>
          <w:rFonts w:eastAsia="新細明體" w:hint="eastAsia"/>
          <w:sz w:val="22"/>
          <w:szCs w:val="22"/>
          <w:lang w:eastAsia="zh-TW"/>
        </w:rPr>
        <w:t xml:space="preserve">] </w:t>
      </w:r>
      <w:r>
        <w:rPr>
          <w:rFonts w:eastAsia="新細明體"/>
          <w:sz w:val="22"/>
          <w:szCs w:val="22"/>
          <w:lang w:eastAsia="zh-TW"/>
        </w:rPr>
        <w:t xml:space="preserve">R1-2402823 </w:t>
      </w:r>
      <w:r w:rsidRPr="00237776">
        <w:rPr>
          <w:rFonts w:eastAsia="新細明體"/>
          <w:sz w:val="22"/>
          <w:szCs w:val="22"/>
          <w:lang w:eastAsia="zh-TW"/>
        </w:rPr>
        <w:t>On-demand SIB1 for Idle/Inactive mode UEs</w:t>
      </w:r>
      <w:r>
        <w:rPr>
          <w:rFonts w:eastAsia="新細明體"/>
          <w:sz w:val="22"/>
          <w:szCs w:val="22"/>
          <w:lang w:eastAsia="zh-TW"/>
        </w:rPr>
        <w:t xml:space="preserve">, </w:t>
      </w:r>
      <w:r w:rsidRPr="00237776">
        <w:rPr>
          <w:rFonts w:eastAsia="新細明體"/>
          <w:sz w:val="22"/>
          <w:szCs w:val="22"/>
          <w:lang w:eastAsia="zh-TW"/>
        </w:rPr>
        <w:t>III</w:t>
      </w:r>
      <w:r w:rsidR="007F3F22">
        <w:rPr>
          <w:rFonts w:eastAsia="新細明體"/>
          <w:sz w:val="22"/>
          <w:szCs w:val="22"/>
          <w:lang w:eastAsia="zh-TW"/>
        </w:rPr>
        <w:t>.</w:t>
      </w:r>
    </w:p>
    <w:p w14:paraId="7249C2AE" w14:textId="3282B066" w:rsidR="007F3F22" w:rsidRDefault="007F3F22" w:rsidP="003D5312">
      <w:pPr>
        <w:rPr>
          <w:rFonts w:eastAsia="新細明體"/>
          <w:sz w:val="22"/>
          <w:szCs w:val="22"/>
          <w:lang w:eastAsia="zh-TW"/>
        </w:rPr>
      </w:pPr>
      <w:r>
        <w:rPr>
          <w:rFonts w:eastAsia="新細明體" w:hint="eastAsia"/>
          <w:sz w:val="22"/>
          <w:szCs w:val="22"/>
          <w:lang w:eastAsia="zh-TW"/>
        </w:rPr>
        <w:lastRenderedPageBreak/>
        <w:t>[</w:t>
      </w:r>
      <w:r w:rsidR="008D45D9">
        <w:rPr>
          <w:rFonts w:eastAsia="新細明體"/>
          <w:sz w:val="22"/>
          <w:szCs w:val="22"/>
          <w:lang w:eastAsia="zh-TW"/>
        </w:rPr>
        <w:t>7</w:t>
      </w:r>
      <w:r>
        <w:rPr>
          <w:rFonts w:eastAsia="新細明體" w:hint="eastAsia"/>
          <w:sz w:val="22"/>
          <w:szCs w:val="22"/>
          <w:lang w:eastAsia="zh-TW"/>
        </w:rPr>
        <w:t xml:space="preserve">] </w:t>
      </w:r>
      <w:r>
        <w:rPr>
          <w:rFonts w:eastAsia="新細明體"/>
          <w:sz w:val="22"/>
          <w:szCs w:val="22"/>
          <w:lang w:eastAsia="zh-TW"/>
        </w:rPr>
        <w:t>R1-</w:t>
      </w:r>
      <w:r w:rsidRPr="007F3F22">
        <w:rPr>
          <w:rFonts w:eastAsia="新細明體"/>
          <w:sz w:val="22"/>
          <w:szCs w:val="22"/>
          <w:lang w:eastAsia="zh-TW"/>
        </w:rPr>
        <w:t>2405182</w:t>
      </w:r>
      <w:r>
        <w:rPr>
          <w:rFonts w:eastAsia="新細明體"/>
          <w:sz w:val="22"/>
          <w:szCs w:val="22"/>
          <w:lang w:eastAsia="zh-TW"/>
        </w:rPr>
        <w:t xml:space="preserve"> </w:t>
      </w:r>
      <w:r w:rsidRPr="00237776">
        <w:rPr>
          <w:rFonts w:eastAsia="新細明體"/>
          <w:sz w:val="22"/>
          <w:szCs w:val="22"/>
          <w:lang w:eastAsia="zh-TW"/>
        </w:rPr>
        <w:t>On-demand SIB1 for Idle/Inactive mode UEs</w:t>
      </w:r>
      <w:r>
        <w:rPr>
          <w:rFonts w:eastAsia="新細明體"/>
          <w:sz w:val="22"/>
          <w:szCs w:val="22"/>
          <w:lang w:eastAsia="zh-TW"/>
        </w:rPr>
        <w:t xml:space="preserve">, </w:t>
      </w:r>
      <w:r w:rsidRPr="00237776">
        <w:rPr>
          <w:rFonts w:eastAsia="新細明體"/>
          <w:sz w:val="22"/>
          <w:szCs w:val="22"/>
          <w:lang w:eastAsia="zh-TW"/>
        </w:rPr>
        <w:t>III</w:t>
      </w:r>
      <w:r>
        <w:rPr>
          <w:rFonts w:eastAsia="新細明體"/>
          <w:sz w:val="22"/>
          <w:szCs w:val="22"/>
          <w:lang w:eastAsia="zh-TW"/>
        </w:rPr>
        <w:t>.</w:t>
      </w:r>
    </w:p>
    <w:p w14:paraId="763E55B5" w14:textId="27A21FA8" w:rsidR="000962D0" w:rsidRPr="004B4709" w:rsidRDefault="008D45D9" w:rsidP="003D5312">
      <w:pPr>
        <w:rPr>
          <w:sz w:val="22"/>
          <w:szCs w:val="22"/>
          <w:lang w:eastAsia="zh-CN"/>
        </w:rPr>
      </w:pPr>
      <w:r w:rsidDel="008D45D9">
        <w:rPr>
          <w:rFonts w:eastAsia="新細明體"/>
          <w:sz w:val="22"/>
          <w:szCs w:val="22"/>
          <w:lang w:eastAsia="zh-TW"/>
        </w:rPr>
        <w:t xml:space="preserve"> </w:t>
      </w:r>
    </w:p>
    <w:sectPr w:rsidR="000962D0" w:rsidRPr="004B470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996FA" w14:textId="77777777" w:rsidR="006E70B8" w:rsidRDefault="006E70B8" w:rsidP="0005215A">
      <w:pPr>
        <w:spacing w:after="0"/>
      </w:pPr>
      <w:r>
        <w:separator/>
      </w:r>
    </w:p>
  </w:endnote>
  <w:endnote w:type="continuationSeparator" w:id="0">
    <w:p w14:paraId="189B9DEB" w14:textId="77777777" w:rsidR="006E70B8" w:rsidRDefault="006E70B8" w:rsidP="0005215A">
      <w:pPr>
        <w:spacing w:after="0"/>
      </w:pPr>
      <w:r>
        <w:continuationSeparator/>
      </w:r>
    </w:p>
  </w:endnote>
  <w:endnote w:type="continuationNotice" w:id="1">
    <w:p w14:paraId="6FCA849D" w14:textId="77777777" w:rsidR="006E70B8" w:rsidRDefault="006E7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CF341" w14:textId="77777777" w:rsidR="006E70B8" w:rsidRDefault="006E70B8" w:rsidP="0005215A">
      <w:pPr>
        <w:spacing w:after="0"/>
      </w:pPr>
      <w:r>
        <w:separator/>
      </w:r>
    </w:p>
  </w:footnote>
  <w:footnote w:type="continuationSeparator" w:id="0">
    <w:p w14:paraId="10367644" w14:textId="77777777" w:rsidR="006E70B8" w:rsidRDefault="006E70B8" w:rsidP="0005215A">
      <w:pPr>
        <w:spacing w:after="0"/>
      </w:pPr>
      <w:r>
        <w:continuationSeparator/>
      </w:r>
    </w:p>
  </w:footnote>
  <w:footnote w:type="continuationNotice" w:id="1">
    <w:p w14:paraId="55AF4742" w14:textId="77777777" w:rsidR="006E70B8" w:rsidRDefault="006E7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508498"/>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張文堯 Wen-Yao Chang">
    <w15:presenceInfo w15:providerId="AD" w15:userId="S-1-5-21-842925246-2111687655-839522115-30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3D96"/>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05C2"/>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76"/>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27B4"/>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467"/>
    <w:rsid w:val="00183630"/>
    <w:rsid w:val="001838DF"/>
    <w:rsid w:val="00183C5A"/>
    <w:rsid w:val="00183DE4"/>
    <w:rsid w:val="00183FF1"/>
    <w:rsid w:val="00185063"/>
    <w:rsid w:val="00185230"/>
    <w:rsid w:val="00185AF2"/>
    <w:rsid w:val="001860DD"/>
    <w:rsid w:val="00186264"/>
    <w:rsid w:val="001862AA"/>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792"/>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326"/>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34E"/>
    <w:rsid w:val="001D3753"/>
    <w:rsid w:val="001D3BE1"/>
    <w:rsid w:val="001D3E2D"/>
    <w:rsid w:val="001D3E48"/>
    <w:rsid w:val="001D4367"/>
    <w:rsid w:val="001D442F"/>
    <w:rsid w:val="001D4441"/>
    <w:rsid w:val="001D4A5A"/>
    <w:rsid w:val="001D4AA3"/>
    <w:rsid w:val="001D4B44"/>
    <w:rsid w:val="001D5C10"/>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A2E"/>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224"/>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00BE"/>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776"/>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171"/>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23F"/>
    <w:rsid w:val="0028770D"/>
    <w:rsid w:val="00287CE1"/>
    <w:rsid w:val="00287D33"/>
    <w:rsid w:val="00290042"/>
    <w:rsid w:val="00290168"/>
    <w:rsid w:val="00290647"/>
    <w:rsid w:val="0029070E"/>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3F25"/>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1AD6"/>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6EA1"/>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2C53"/>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0C9"/>
    <w:rsid w:val="00394308"/>
    <w:rsid w:val="00394BF0"/>
    <w:rsid w:val="00395554"/>
    <w:rsid w:val="00395E4E"/>
    <w:rsid w:val="00395F22"/>
    <w:rsid w:val="0039600C"/>
    <w:rsid w:val="003968F2"/>
    <w:rsid w:val="0039692E"/>
    <w:rsid w:val="00396A9D"/>
    <w:rsid w:val="00396D62"/>
    <w:rsid w:val="003970A3"/>
    <w:rsid w:val="00397AA6"/>
    <w:rsid w:val="00397D9A"/>
    <w:rsid w:val="003A0CDE"/>
    <w:rsid w:val="003A0FD9"/>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EB4"/>
    <w:rsid w:val="003B4F1D"/>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37"/>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50"/>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15E4"/>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685"/>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6DC2"/>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0B9C"/>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4709"/>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45D1"/>
    <w:rsid w:val="004E4BC6"/>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0B"/>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CD9"/>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4FD1"/>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36D"/>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1B2"/>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0C50"/>
    <w:rsid w:val="00611E97"/>
    <w:rsid w:val="00611ED7"/>
    <w:rsid w:val="00612144"/>
    <w:rsid w:val="0061220C"/>
    <w:rsid w:val="006125DB"/>
    <w:rsid w:val="00612E62"/>
    <w:rsid w:val="006132C9"/>
    <w:rsid w:val="00613395"/>
    <w:rsid w:val="006135BA"/>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1A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0EAC"/>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218"/>
    <w:rsid w:val="006477A8"/>
    <w:rsid w:val="006501EE"/>
    <w:rsid w:val="006502E5"/>
    <w:rsid w:val="00650464"/>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541"/>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3D53"/>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0DEC"/>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2C4"/>
    <w:rsid w:val="006E48E6"/>
    <w:rsid w:val="006E5894"/>
    <w:rsid w:val="006E59E0"/>
    <w:rsid w:val="006E5EBB"/>
    <w:rsid w:val="006E61FE"/>
    <w:rsid w:val="006E621B"/>
    <w:rsid w:val="006E634E"/>
    <w:rsid w:val="006E69BA"/>
    <w:rsid w:val="006E6B97"/>
    <w:rsid w:val="006E703E"/>
    <w:rsid w:val="006E70B8"/>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C4E"/>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B37"/>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918"/>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B46"/>
    <w:rsid w:val="00780E02"/>
    <w:rsid w:val="00781413"/>
    <w:rsid w:val="007821CB"/>
    <w:rsid w:val="007826DE"/>
    <w:rsid w:val="007832DD"/>
    <w:rsid w:val="00783A18"/>
    <w:rsid w:val="00783C98"/>
    <w:rsid w:val="007844A5"/>
    <w:rsid w:val="0078459C"/>
    <w:rsid w:val="00784BAF"/>
    <w:rsid w:val="00784CEE"/>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0A22"/>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B7A69"/>
    <w:rsid w:val="007B7C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5F91"/>
    <w:rsid w:val="007C6038"/>
    <w:rsid w:val="007C64D9"/>
    <w:rsid w:val="007C6C74"/>
    <w:rsid w:val="007C716A"/>
    <w:rsid w:val="007C7FB9"/>
    <w:rsid w:val="007D047B"/>
    <w:rsid w:val="007D06BE"/>
    <w:rsid w:val="007D06E5"/>
    <w:rsid w:val="007D09C1"/>
    <w:rsid w:val="007D1B8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3F22"/>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291"/>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5D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86A"/>
    <w:rsid w:val="00922B91"/>
    <w:rsid w:val="00922EFC"/>
    <w:rsid w:val="00923279"/>
    <w:rsid w:val="00923C7A"/>
    <w:rsid w:val="00923DFD"/>
    <w:rsid w:val="0092445F"/>
    <w:rsid w:val="00924734"/>
    <w:rsid w:val="009254F4"/>
    <w:rsid w:val="00925BAA"/>
    <w:rsid w:val="009260AB"/>
    <w:rsid w:val="00926359"/>
    <w:rsid w:val="00926DD5"/>
    <w:rsid w:val="009279BD"/>
    <w:rsid w:val="00927D4E"/>
    <w:rsid w:val="00927FC5"/>
    <w:rsid w:val="00927FF0"/>
    <w:rsid w:val="00930030"/>
    <w:rsid w:val="00930595"/>
    <w:rsid w:val="00930639"/>
    <w:rsid w:val="00931029"/>
    <w:rsid w:val="009310A9"/>
    <w:rsid w:val="009313C2"/>
    <w:rsid w:val="0093145C"/>
    <w:rsid w:val="00931715"/>
    <w:rsid w:val="0093176F"/>
    <w:rsid w:val="00931CFE"/>
    <w:rsid w:val="00931DC7"/>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5DAF"/>
    <w:rsid w:val="00956452"/>
    <w:rsid w:val="00956651"/>
    <w:rsid w:val="00956746"/>
    <w:rsid w:val="00960852"/>
    <w:rsid w:val="00960AF4"/>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67"/>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971"/>
    <w:rsid w:val="00991B6D"/>
    <w:rsid w:val="00992DCB"/>
    <w:rsid w:val="00992E28"/>
    <w:rsid w:val="00992F7E"/>
    <w:rsid w:val="00993007"/>
    <w:rsid w:val="0099348D"/>
    <w:rsid w:val="0099356D"/>
    <w:rsid w:val="00993741"/>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E"/>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46E"/>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2C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4EB"/>
    <w:rsid w:val="009F6A30"/>
    <w:rsid w:val="009F6E4A"/>
    <w:rsid w:val="009F7633"/>
    <w:rsid w:val="009F777D"/>
    <w:rsid w:val="009F792E"/>
    <w:rsid w:val="009F7E04"/>
    <w:rsid w:val="009F7F33"/>
    <w:rsid w:val="00A00A31"/>
    <w:rsid w:val="00A00AD1"/>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07773"/>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140"/>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1AF"/>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827"/>
    <w:rsid w:val="00A63A75"/>
    <w:rsid w:val="00A63F29"/>
    <w:rsid w:val="00A6404D"/>
    <w:rsid w:val="00A640D0"/>
    <w:rsid w:val="00A64363"/>
    <w:rsid w:val="00A644F2"/>
    <w:rsid w:val="00A6461F"/>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1BD4"/>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3A74"/>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961"/>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2DCE"/>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07EA0"/>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24F"/>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4AF"/>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3816"/>
    <w:rsid w:val="00B644BC"/>
    <w:rsid w:val="00B648D2"/>
    <w:rsid w:val="00B64C6F"/>
    <w:rsid w:val="00B64C97"/>
    <w:rsid w:val="00B64CF2"/>
    <w:rsid w:val="00B650A8"/>
    <w:rsid w:val="00B66008"/>
    <w:rsid w:val="00B664AB"/>
    <w:rsid w:val="00B66E95"/>
    <w:rsid w:val="00B67E2C"/>
    <w:rsid w:val="00B710AC"/>
    <w:rsid w:val="00B7162F"/>
    <w:rsid w:val="00B71A20"/>
    <w:rsid w:val="00B71FAD"/>
    <w:rsid w:val="00B72313"/>
    <w:rsid w:val="00B72464"/>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6EE"/>
    <w:rsid w:val="00B84A04"/>
    <w:rsid w:val="00B84A77"/>
    <w:rsid w:val="00B84AAB"/>
    <w:rsid w:val="00B8573B"/>
    <w:rsid w:val="00B85754"/>
    <w:rsid w:val="00B857B5"/>
    <w:rsid w:val="00B861A5"/>
    <w:rsid w:val="00B86D62"/>
    <w:rsid w:val="00B87017"/>
    <w:rsid w:val="00B87FBF"/>
    <w:rsid w:val="00B902D5"/>
    <w:rsid w:val="00B911C1"/>
    <w:rsid w:val="00B91731"/>
    <w:rsid w:val="00B91847"/>
    <w:rsid w:val="00B92D4F"/>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A02"/>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4BD"/>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0E8"/>
    <w:rsid w:val="00C12498"/>
    <w:rsid w:val="00C12949"/>
    <w:rsid w:val="00C129C5"/>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2CC3"/>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11A"/>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A61"/>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10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A5C"/>
    <w:rsid w:val="00CB1F8C"/>
    <w:rsid w:val="00CB2146"/>
    <w:rsid w:val="00CB281F"/>
    <w:rsid w:val="00CB2A30"/>
    <w:rsid w:val="00CB2B46"/>
    <w:rsid w:val="00CB36FF"/>
    <w:rsid w:val="00CB39A9"/>
    <w:rsid w:val="00CB3EE0"/>
    <w:rsid w:val="00CB3F56"/>
    <w:rsid w:val="00CB4F29"/>
    <w:rsid w:val="00CB506D"/>
    <w:rsid w:val="00CB549F"/>
    <w:rsid w:val="00CB54AF"/>
    <w:rsid w:val="00CB551B"/>
    <w:rsid w:val="00CB559C"/>
    <w:rsid w:val="00CB7190"/>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3B3F"/>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830"/>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1B8"/>
    <w:rsid w:val="00D462D8"/>
    <w:rsid w:val="00D46BFF"/>
    <w:rsid w:val="00D47035"/>
    <w:rsid w:val="00D477BD"/>
    <w:rsid w:val="00D47A92"/>
    <w:rsid w:val="00D47D3C"/>
    <w:rsid w:val="00D500FA"/>
    <w:rsid w:val="00D504E5"/>
    <w:rsid w:val="00D5052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87E11"/>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E05"/>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EC4"/>
    <w:rsid w:val="00DA5FE4"/>
    <w:rsid w:val="00DA735D"/>
    <w:rsid w:val="00DA78B8"/>
    <w:rsid w:val="00DA7F5D"/>
    <w:rsid w:val="00DB00C3"/>
    <w:rsid w:val="00DB05AC"/>
    <w:rsid w:val="00DB06A3"/>
    <w:rsid w:val="00DB0A59"/>
    <w:rsid w:val="00DB0B00"/>
    <w:rsid w:val="00DB0E08"/>
    <w:rsid w:val="00DB0EF1"/>
    <w:rsid w:val="00DB0F50"/>
    <w:rsid w:val="00DB101C"/>
    <w:rsid w:val="00DB1231"/>
    <w:rsid w:val="00DB1D6A"/>
    <w:rsid w:val="00DB245B"/>
    <w:rsid w:val="00DB2C3C"/>
    <w:rsid w:val="00DB34F3"/>
    <w:rsid w:val="00DB377F"/>
    <w:rsid w:val="00DB3CE3"/>
    <w:rsid w:val="00DB43F4"/>
    <w:rsid w:val="00DB45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2DAE"/>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29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6FC0"/>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3F1F"/>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1F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4FB1"/>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66"/>
    <w:rsid w:val="00ED2392"/>
    <w:rsid w:val="00ED23AB"/>
    <w:rsid w:val="00ED23C9"/>
    <w:rsid w:val="00ED29CA"/>
    <w:rsid w:val="00ED2A70"/>
    <w:rsid w:val="00ED2D2E"/>
    <w:rsid w:val="00ED2E2A"/>
    <w:rsid w:val="00ED36F9"/>
    <w:rsid w:val="00ED3C40"/>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0F4"/>
    <w:rsid w:val="00F125D2"/>
    <w:rsid w:val="00F12A47"/>
    <w:rsid w:val="00F12A4C"/>
    <w:rsid w:val="00F12AB8"/>
    <w:rsid w:val="00F12E0C"/>
    <w:rsid w:val="00F12E55"/>
    <w:rsid w:val="00F136BC"/>
    <w:rsid w:val="00F13A4F"/>
    <w:rsid w:val="00F14AAE"/>
    <w:rsid w:val="00F14B98"/>
    <w:rsid w:val="00F15349"/>
    <w:rsid w:val="00F15446"/>
    <w:rsid w:val="00F158A4"/>
    <w:rsid w:val="00F15F7A"/>
    <w:rsid w:val="00F160CD"/>
    <w:rsid w:val="00F16218"/>
    <w:rsid w:val="00F16783"/>
    <w:rsid w:val="00F16945"/>
    <w:rsid w:val="00F16D8B"/>
    <w:rsid w:val="00F16F0B"/>
    <w:rsid w:val="00F17F23"/>
    <w:rsid w:val="00F2156E"/>
    <w:rsid w:val="00F22E70"/>
    <w:rsid w:val="00F238B1"/>
    <w:rsid w:val="00F239E8"/>
    <w:rsid w:val="00F23B41"/>
    <w:rsid w:val="00F2432F"/>
    <w:rsid w:val="00F24C0D"/>
    <w:rsid w:val="00F24FEA"/>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713"/>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022"/>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AF2"/>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D7B9F"/>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2FFF"/>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C32CC3"/>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C32CC3"/>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539E6-B173-45D2-9FEF-49F6715F043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600</TotalTime>
  <Pages>4</Pages>
  <Words>947</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6339</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SIB1 for Idle/Inactive mode UEs</dc:title>
  <dc:creator>張文堯</dc:creator>
  <dc:description>For RAN1#117</dc:description>
  <cp:lastModifiedBy>張文堯 Wen-Yao Chang</cp:lastModifiedBy>
  <cp:revision>117</cp:revision>
  <dcterms:created xsi:type="dcterms:W3CDTF">2024-04-03T09:57:00Z</dcterms:created>
  <dcterms:modified xsi:type="dcterms:W3CDTF">2024-08-09T09:07:00Z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